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09B3" w14:textId="52C6B2B0" w:rsidR="00965E7A" w:rsidRDefault="00965E7A" w:rsidP="00965E7A">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sidR="0035607F" w:rsidRPr="0035607F">
        <w:rPr>
          <w:b/>
          <w:noProof/>
          <w:sz w:val="24"/>
        </w:rPr>
        <w:t>-RTC SWG post 119-e</w:t>
      </w:r>
      <w:r>
        <w:rPr>
          <w:b/>
          <w:i/>
          <w:noProof/>
          <w:sz w:val="28"/>
        </w:rPr>
        <w:tab/>
      </w:r>
      <w:r w:rsidR="00317BA2" w:rsidRPr="00317BA2">
        <w:rPr>
          <w:b/>
          <w:i/>
          <w:noProof/>
          <w:sz w:val="28"/>
        </w:rPr>
        <w:t>S4aR22001</w:t>
      </w:r>
      <w:r w:rsidR="00C139B5">
        <w:rPr>
          <w:b/>
          <w:i/>
          <w:noProof/>
          <w:sz w:val="28"/>
        </w:rPr>
        <w:t>3</w:t>
      </w:r>
    </w:p>
    <w:p w14:paraId="6ADA044C" w14:textId="1C71F938" w:rsidR="00965E7A" w:rsidRDefault="00F82005" w:rsidP="00965E7A">
      <w:pPr>
        <w:pStyle w:val="CRCoverPage"/>
        <w:outlineLvl w:val="0"/>
        <w:rPr>
          <w:b/>
          <w:noProof/>
          <w:sz w:val="24"/>
        </w:rPr>
      </w:pPr>
      <w:fldSimple w:instr=" DOCPROPERTY  Location  \* MERGEFORMAT ">
        <w:r w:rsidR="00965E7A">
          <w:rPr>
            <w:b/>
            <w:noProof/>
            <w:sz w:val="24"/>
          </w:rPr>
          <w:t>Online</w:t>
        </w:r>
      </w:fldSimple>
      <w:r w:rsidR="00965E7A">
        <w:rPr>
          <w:b/>
          <w:noProof/>
          <w:sz w:val="24"/>
        </w:rPr>
        <w:t xml:space="preserve">, </w:t>
      </w:r>
      <w:fldSimple w:instr=" DOCPROPERTY  Country  \* MERGEFORMAT "/>
      <w:r w:rsidR="00965E7A">
        <w:rPr>
          <w:b/>
          <w:noProof/>
          <w:sz w:val="24"/>
        </w:rPr>
        <w:t xml:space="preserve"> </w:t>
      </w:r>
      <w:r w:rsidR="00317BA2">
        <w:fldChar w:fldCharType="begin"/>
      </w:r>
      <w:r w:rsidR="00317BA2">
        <w:instrText xml:space="preserve"> DOCPROPERTY  EndDate  \* MERGEFORMAT </w:instrText>
      </w:r>
      <w:r w:rsidR="00317BA2">
        <w:fldChar w:fldCharType="separate"/>
      </w:r>
      <w:r w:rsidR="00317BA2">
        <w:rPr>
          <w:b/>
          <w:noProof/>
          <w:sz w:val="24"/>
        </w:rPr>
        <w:t>13</w:t>
      </w:r>
      <w:r w:rsidR="00317BA2" w:rsidRPr="00317BA2">
        <w:rPr>
          <w:b/>
          <w:noProof/>
          <w:sz w:val="24"/>
          <w:vertAlign w:val="superscript"/>
        </w:rPr>
        <w:t>th</w:t>
      </w:r>
      <w:r w:rsidR="00317BA2">
        <w:rPr>
          <w:b/>
          <w:noProof/>
          <w:sz w:val="24"/>
        </w:rPr>
        <w:t xml:space="preserve"> July</w:t>
      </w:r>
      <w:r w:rsidR="00317BA2">
        <w:rPr>
          <w:b/>
          <w:noProof/>
          <w:sz w:val="24"/>
        </w:rPr>
        <w:t xml:space="preserve"> 2022</w:t>
      </w:r>
      <w:r w:rsidR="00317BA2">
        <w:rPr>
          <w:b/>
          <w:noProof/>
          <w:sz w:val="24"/>
        </w:rPr>
        <w:fldChar w:fldCharType="end"/>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r w:rsidR="00215A8D">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E7A" w14:paraId="64D01B48" w14:textId="77777777" w:rsidTr="00074578">
        <w:tc>
          <w:tcPr>
            <w:tcW w:w="9641" w:type="dxa"/>
            <w:gridSpan w:val="9"/>
            <w:tcBorders>
              <w:top w:val="single" w:sz="4" w:space="0" w:color="auto"/>
              <w:left w:val="single" w:sz="4" w:space="0" w:color="auto"/>
              <w:bottom w:val="nil"/>
              <w:right w:val="single" w:sz="4" w:space="0" w:color="auto"/>
            </w:tcBorders>
            <w:hideMark/>
          </w:tcPr>
          <w:p w14:paraId="48E3C382" w14:textId="77777777" w:rsidR="00965E7A" w:rsidRDefault="00965E7A" w:rsidP="00074578">
            <w:pPr>
              <w:pStyle w:val="CRCoverPage"/>
              <w:spacing w:after="0"/>
              <w:jc w:val="right"/>
              <w:rPr>
                <w:i/>
                <w:noProof/>
                <w:lang w:val="fr-FR"/>
              </w:rPr>
            </w:pPr>
            <w:r>
              <w:rPr>
                <w:i/>
                <w:noProof/>
                <w:sz w:val="14"/>
                <w:lang w:val="fr-FR"/>
              </w:rPr>
              <w:t>CR-Form-v12.2</w:t>
            </w:r>
          </w:p>
        </w:tc>
      </w:tr>
      <w:tr w:rsidR="00965E7A" w14:paraId="65E20BB6" w14:textId="77777777" w:rsidTr="00074578">
        <w:tc>
          <w:tcPr>
            <w:tcW w:w="9641" w:type="dxa"/>
            <w:gridSpan w:val="9"/>
            <w:tcBorders>
              <w:top w:val="nil"/>
              <w:left w:val="single" w:sz="4" w:space="0" w:color="auto"/>
              <w:bottom w:val="nil"/>
              <w:right w:val="single" w:sz="4" w:space="0" w:color="auto"/>
            </w:tcBorders>
            <w:hideMark/>
          </w:tcPr>
          <w:p w14:paraId="1EB376D2" w14:textId="40240B02" w:rsidR="00965E7A" w:rsidRDefault="00FD497B" w:rsidP="00074578">
            <w:pPr>
              <w:pStyle w:val="CRCoverPage"/>
              <w:spacing w:after="0"/>
              <w:jc w:val="center"/>
              <w:rPr>
                <w:noProof/>
                <w:lang w:val="fr-FR"/>
              </w:rPr>
            </w:pPr>
            <w:r>
              <w:rPr>
                <w:b/>
                <w:noProof/>
                <w:sz w:val="32"/>
                <w:lang w:val="fr-FR"/>
              </w:rPr>
              <w:t xml:space="preserve">draft </w:t>
            </w:r>
            <w:r w:rsidR="00965E7A">
              <w:rPr>
                <w:b/>
                <w:noProof/>
                <w:sz w:val="32"/>
                <w:lang w:val="fr-FR"/>
              </w:rPr>
              <w:t>CHANGE REQUEST</w:t>
            </w:r>
          </w:p>
        </w:tc>
      </w:tr>
      <w:tr w:rsidR="00965E7A" w14:paraId="05E6ACED" w14:textId="77777777" w:rsidTr="00074578">
        <w:tc>
          <w:tcPr>
            <w:tcW w:w="9641" w:type="dxa"/>
            <w:gridSpan w:val="9"/>
            <w:tcBorders>
              <w:top w:val="nil"/>
              <w:left w:val="single" w:sz="4" w:space="0" w:color="auto"/>
              <w:bottom w:val="nil"/>
              <w:right w:val="single" w:sz="4" w:space="0" w:color="auto"/>
            </w:tcBorders>
          </w:tcPr>
          <w:p w14:paraId="2BE83284" w14:textId="77777777" w:rsidR="00965E7A" w:rsidRDefault="00965E7A" w:rsidP="00074578">
            <w:pPr>
              <w:pStyle w:val="CRCoverPage"/>
              <w:spacing w:after="0"/>
              <w:rPr>
                <w:noProof/>
                <w:sz w:val="8"/>
                <w:szCs w:val="8"/>
                <w:lang w:val="fr-FR"/>
              </w:rPr>
            </w:pPr>
          </w:p>
        </w:tc>
      </w:tr>
      <w:tr w:rsidR="00965E7A" w14:paraId="2DB3007E" w14:textId="77777777" w:rsidTr="00074578">
        <w:tc>
          <w:tcPr>
            <w:tcW w:w="142" w:type="dxa"/>
            <w:tcBorders>
              <w:top w:val="nil"/>
              <w:left w:val="single" w:sz="4" w:space="0" w:color="auto"/>
              <w:bottom w:val="nil"/>
              <w:right w:val="nil"/>
            </w:tcBorders>
          </w:tcPr>
          <w:p w14:paraId="7D84B1B2" w14:textId="77777777" w:rsidR="00965E7A" w:rsidRDefault="00965E7A" w:rsidP="00074578">
            <w:pPr>
              <w:pStyle w:val="CRCoverPage"/>
              <w:spacing w:after="0"/>
              <w:jc w:val="right"/>
              <w:rPr>
                <w:noProof/>
                <w:lang w:val="fr-FR"/>
              </w:rPr>
            </w:pPr>
          </w:p>
        </w:tc>
        <w:tc>
          <w:tcPr>
            <w:tcW w:w="1559" w:type="dxa"/>
            <w:shd w:val="pct30" w:color="FFFF00" w:fill="auto"/>
            <w:hideMark/>
          </w:tcPr>
          <w:p w14:paraId="66A2034E" w14:textId="5B72A70B" w:rsidR="00965E7A" w:rsidRDefault="00C139B5" w:rsidP="0007457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w:t>
            </w:r>
            <w:r>
              <w:rPr>
                <w:b/>
                <w:noProof/>
                <w:sz w:val="28"/>
                <w:lang w:val="fr-FR"/>
              </w:rPr>
              <w:t>114</w:t>
            </w:r>
            <w:r>
              <w:rPr>
                <w:b/>
                <w:noProof/>
                <w:sz w:val="28"/>
                <w:lang w:val="fr-FR"/>
              </w:rPr>
              <w:fldChar w:fldCharType="end"/>
            </w:r>
          </w:p>
        </w:tc>
        <w:tc>
          <w:tcPr>
            <w:tcW w:w="709" w:type="dxa"/>
            <w:hideMark/>
          </w:tcPr>
          <w:p w14:paraId="7065BB19" w14:textId="77777777" w:rsidR="00965E7A" w:rsidRDefault="00965E7A" w:rsidP="00074578">
            <w:pPr>
              <w:pStyle w:val="CRCoverPage"/>
              <w:spacing w:after="0"/>
              <w:jc w:val="center"/>
              <w:rPr>
                <w:noProof/>
                <w:lang w:val="fr-FR"/>
              </w:rPr>
            </w:pPr>
            <w:r>
              <w:rPr>
                <w:b/>
                <w:noProof/>
                <w:sz w:val="28"/>
                <w:lang w:val="fr-FR"/>
              </w:rPr>
              <w:t>CR</w:t>
            </w:r>
          </w:p>
        </w:tc>
        <w:tc>
          <w:tcPr>
            <w:tcW w:w="1276" w:type="dxa"/>
            <w:shd w:val="pct30" w:color="FFFF00" w:fill="auto"/>
            <w:hideMark/>
          </w:tcPr>
          <w:p w14:paraId="09C7A047" w14:textId="0988F3B8" w:rsidR="00965E7A" w:rsidRDefault="00965E7A" w:rsidP="00074578">
            <w:pPr>
              <w:pStyle w:val="CRCoverPage"/>
              <w:spacing w:after="0"/>
              <w:rPr>
                <w:noProof/>
                <w:lang w:val="fr-FR"/>
              </w:rPr>
            </w:pPr>
          </w:p>
        </w:tc>
        <w:tc>
          <w:tcPr>
            <w:tcW w:w="709" w:type="dxa"/>
            <w:hideMark/>
          </w:tcPr>
          <w:p w14:paraId="4A5C7060" w14:textId="77777777" w:rsidR="00965E7A" w:rsidRDefault="00965E7A" w:rsidP="0007457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74FEFA3" w14:textId="77777777" w:rsidR="00965E7A" w:rsidRDefault="00965E7A" w:rsidP="0007457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30A9151C" w14:textId="77777777" w:rsidR="00965E7A" w:rsidRDefault="00965E7A" w:rsidP="0007457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19BA54B" w14:textId="587F38B2" w:rsidR="00965E7A" w:rsidRDefault="00965E7A" w:rsidP="0007457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C139B5">
              <w:rPr>
                <w:b/>
                <w:noProof/>
                <w:sz w:val="28"/>
                <w:lang w:val="fr-FR"/>
              </w:rPr>
              <w:t>4</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B210B15" w14:textId="77777777" w:rsidR="00965E7A" w:rsidRDefault="00965E7A" w:rsidP="00074578">
            <w:pPr>
              <w:pStyle w:val="CRCoverPage"/>
              <w:spacing w:after="0"/>
              <w:rPr>
                <w:noProof/>
                <w:lang w:val="fr-FR"/>
              </w:rPr>
            </w:pPr>
          </w:p>
        </w:tc>
      </w:tr>
      <w:tr w:rsidR="00965E7A" w14:paraId="32321C24" w14:textId="77777777" w:rsidTr="00074578">
        <w:tc>
          <w:tcPr>
            <w:tcW w:w="9641" w:type="dxa"/>
            <w:gridSpan w:val="9"/>
            <w:tcBorders>
              <w:top w:val="nil"/>
              <w:left w:val="single" w:sz="4" w:space="0" w:color="auto"/>
              <w:bottom w:val="nil"/>
              <w:right w:val="single" w:sz="4" w:space="0" w:color="auto"/>
            </w:tcBorders>
          </w:tcPr>
          <w:p w14:paraId="4726AFC6" w14:textId="77777777" w:rsidR="00965E7A" w:rsidRDefault="00965E7A" w:rsidP="00074578">
            <w:pPr>
              <w:pStyle w:val="CRCoverPage"/>
              <w:spacing w:after="0"/>
              <w:rPr>
                <w:noProof/>
                <w:lang w:val="fr-FR"/>
              </w:rPr>
            </w:pPr>
          </w:p>
        </w:tc>
      </w:tr>
      <w:tr w:rsidR="00965E7A" w14:paraId="71CF0DA0" w14:textId="77777777" w:rsidTr="00074578">
        <w:tc>
          <w:tcPr>
            <w:tcW w:w="9641" w:type="dxa"/>
            <w:gridSpan w:val="9"/>
            <w:tcBorders>
              <w:top w:val="single" w:sz="4" w:space="0" w:color="auto"/>
              <w:left w:val="nil"/>
              <w:bottom w:val="nil"/>
              <w:right w:val="nil"/>
            </w:tcBorders>
            <w:hideMark/>
          </w:tcPr>
          <w:p w14:paraId="476E696B" w14:textId="77777777" w:rsidR="00965E7A" w:rsidRDefault="00965E7A" w:rsidP="00074578">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965E7A" w14:paraId="6097A635" w14:textId="77777777" w:rsidTr="00074578">
        <w:tc>
          <w:tcPr>
            <w:tcW w:w="9641" w:type="dxa"/>
            <w:gridSpan w:val="9"/>
          </w:tcPr>
          <w:p w14:paraId="2F4AB893" w14:textId="77777777" w:rsidR="00965E7A" w:rsidRDefault="00965E7A" w:rsidP="00074578">
            <w:pPr>
              <w:pStyle w:val="CRCoverPage"/>
              <w:spacing w:after="0"/>
              <w:rPr>
                <w:noProof/>
                <w:sz w:val="8"/>
                <w:szCs w:val="8"/>
                <w:lang w:val="fr-FR"/>
              </w:rPr>
            </w:pPr>
          </w:p>
        </w:tc>
      </w:tr>
    </w:tbl>
    <w:p w14:paraId="34D0320C"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E7A" w14:paraId="19DA24BA" w14:textId="77777777" w:rsidTr="00074578">
        <w:tc>
          <w:tcPr>
            <w:tcW w:w="2835" w:type="dxa"/>
            <w:hideMark/>
          </w:tcPr>
          <w:p w14:paraId="321CB454" w14:textId="77777777" w:rsidR="00965E7A" w:rsidRDefault="00965E7A" w:rsidP="00074578">
            <w:pPr>
              <w:pStyle w:val="CRCoverPage"/>
              <w:tabs>
                <w:tab w:val="right" w:pos="2751"/>
              </w:tabs>
              <w:spacing w:after="0"/>
              <w:rPr>
                <w:b/>
                <w:i/>
                <w:noProof/>
                <w:lang w:val="fr-FR"/>
              </w:rPr>
            </w:pPr>
            <w:r>
              <w:rPr>
                <w:b/>
                <w:i/>
                <w:noProof/>
                <w:lang w:val="fr-FR"/>
              </w:rPr>
              <w:t>Proposed change affects:</w:t>
            </w:r>
          </w:p>
        </w:tc>
        <w:tc>
          <w:tcPr>
            <w:tcW w:w="1418" w:type="dxa"/>
            <w:hideMark/>
          </w:tcPr>
          <w:p w14:paraId="123EB650" w14:textId="77777777" w:rsidR="00965E7A" w:rsidRDefault="00965E7A" w:rsidP="0007457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4CC98" w14:textId="77777777" w:rsidR="00965E7A" w:rsidRDefault="00965E7A" w:rsidP="0007457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689992C" w14:textId="77777777" w:rsidR="00965E7A" w:rsidRDefault="00965E7A" w:rsidP="0007457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5D811" w14:textId="77777777" w:rsidR="00965E7A" w:rsidRDefault="00965E7A" w:rsidP="00074578">
            <w:pPr>
              <w:pStyle w:val="CRCoverPage"/>
              <w:spacing w:after="0"/>
              <w:jc w:val="center"/>
              <w:rPr>
                <w:b/>
                <w:caps/>
                <w:noProof/>
                <w:lang w:val="fr-FR"/>
              </w:rPr>
            </w:pPr>
          </w:p>
        </w:tc>
        <w:tc>
          <w:tcPr>
            <w:tcW w:w="2126" w:type="dxa"/>
            <w:hideMark/>
          </w:tcPr>
          <w:p w14:paraId="2BFEEF06" w14:textId="77777777" w:rsidR="00965E7A" w:rsidRDefault="00965E7A" w:rsidP="0007457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493C4" w14:textId="77777777" w:rsidR="00965E7A" w:rsidRDefault="00965E7A" w:rsidP="00074578">
            <w:pPr>
              <w:pStyle w:val="CRCoverPage"/>
              <w:spacing w:after="0"/>
              <w:jc w:val="center"/>
              <w:rPr>
                <w:b/>
                <w:caps/>
                <w:noProof/>
                <w:lang w:val="fr-FR"/>
              </w:rPr>
            </w:pPr>
          </w:p>
        </w:tc>
        <w:tc>
          <w:tcPr>
            <w:tcW w:w="1418" w:type="dxa"/>
            <w:hideMark/>
          </w:tcPr>
          <w:p w14:paraId="0C45B733" w14:textId="77777777" w:rsidR="00965E7A" w:rsidRDefault="00965E7A" w:rsidP="0007457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1CFB4" w14:textId="77777777" w:rsidR="00965E7A" w:rsidRDefault="00965E7A" w:rsidP="00074578">
            <w:pPr>
              <w:pStyle w:val="CRCoverPage"/>
              <w:spacing w:after="0"/>
              <w:jc w:val="center"/>
              <w:rPr>
                <w:b/>
                <w:bCs/>
                <w:caps/>
                <w:noProof/>
                <w:lang w:val="fr-FR"/>
              </w:rPr>
            </w:pPr>
          </w:p>
        </w:tc>
      </w:tr>
    </w:tbl>
    <w:p w14:paraId="60BFC278" w14:textId="77777777" w:rsidR="00965E7A" w:rsidRDefault="00965E7A" w:rsidP="00965E7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E7A" w14:paraId="5141F547" w14:textId="77777777" w:rsidTr="00074578">
        <w:tc>
          <w:tcPr>
            <w:tcW w:w="9640" w:type="dxa"/>
            <w:gridSpan w:val="11"/>
          </w:tcPr>
          <w:p w14:paraId="379459B3" w14:textId="77777777" w:rsidR="00965E7A" w:rsidRDefault="00965E7A" w:rsidP="00074578">
            <w:pPr>
              <w:pStyle w:val="CRCoverPage"/>
              <w:spacing w:after="0"/>
              <w:rPr>
                <w:noProof/>
                <w:sz w:val="8"/>
                <w:szCs w:val="8"/>
                <w:lang w:val="fr-FR"/>
              </w:rPr>
            </w:pPr>
          </w:p>
        </w:tc>
      </w:tr>
      <w:tr w:rsidR="00965E7A" w14:paraId="45D212DF" w14:textId="77777777" w:rsidTr="00074578">
        <w:tc>
          <w:tcPr>
            <w:tcW w:w="1843" w:type="dxa"/>
            <w:tcBorders>
              <w:top w:val="single" w:sz="4" w:space="0" w:color="auto"/>
              <w:left w:val="single" w:sz="4" w:space="0" w:color="auto"/>
              <w:bottom w:val="nil"/>
              <w:right w:val="nil"/>
            </w:tcBorders>
            <w:hideMark/>
          </w:tcPr>
          <w:p w14:paraId="6A6B890B" w14:textId="77777777" w:rsidR="00965E7A" w:rsidRDefault="00965E7A" w:rsidP="0007457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A756C8C" w14:textId="08D9B2AC" w:rsidR="00965E7A" w:rsidRDefault="00C139B5" w:rsidP="00074578">
            <w:pPr>
              <w:pStyle w:val="CRCoverPage"/>
              <w:spacing w:after="0"/>
              <w:ind w:left="100"/>
              <w:rPr>
                <w:noProof/>
                <w:lang w:val="fr-FR"/>
              </w:rPr>
            </w:pPr>
            <w:r>
              <w:t>Protocol Stack for MTSI UE</w:t>
            </w:r>
          </w:p>
        </w:tc>
      </w:tr>
      <w:tr w:rsidR="00965E7A" w14:paraId="57817CFA" w14:textId="77777777" w:rsidTr="00074578">
        <w:tc>
          <w:tcPr>
            <w:tcW w:w="1843" w:type="dxa"/>
            <w:tcBorders>
              <w:top w:val="nil"/>
              <w:left w:val="single" w:sz="4" w:space="0" w:color="auto"/>
              <w:bottom w:val="nil"/>
              <w:right w:val="nil"/>
            </w:tcBorders>
          </w:tcPr>
          <w:p w14:paraId="272AD0F3"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09ECF3F" w14:textId="77777777" w:rsidR="00965E7A" w:rsidRDefault="00965E7A" w:rsidP="00074578">
            <w:pPr>
              <w:pStyle w:val="CRCoverPage"/>
              <w:spacing w:after="0"/>
              <w:rPr>
                <w:noProof/>
                <w:sz w:val="8"/>
                <w:szCs w:val="8"/>
                <w:lang w:val="fr-FR"/>
              </w:rPr>
            </w:pPr>
          </w:p>
        </w:tc>
      </w:tr>
      <w:tr w:rsidR="00965E7A" w14:paraId="6D40DE34" w14:textId="77777777" w:rsidTr="00074578">
        <w:tc>
          <w:tcPr>
            <w:tcW w:w="1843" w:type="dxa"/>
            <w:tcBorders>
              <w:top w:val="nil"/>
              <w:left w:val="single" w:sz="4" w:space="0" w:color="auto"/>
              <w:bottom w:val="nil"/>
              <w:right w:val="nil"/>
            </w:tcBorders>
            <w:hideMark/>
          </w:tcPr>
          <w:p w14:paraId="1DA45B8A" w14:textId="77777777" w:rsidR="00965E7A" w:rsidRDefault="00965E7A" w:rsidP="0007457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587302"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965E7A" w14:paraId="2874CDD0" w14:textId="77777777" w:rsidTr="00074578">
        <w:tc>
          <w:tcPr>
            <w:tcW w:w="1843" w:type="dxa"/>
            <w:tcBorders>
              <w:top w:val="nil"/>
              <w:left w:val="single" w:sz="4" w:space="0" w:color="auto"/>
              <w:bottom w:val="nil"/>
              <w:right w:val="nil"/>
            </w:tcBorders>
            <w:hideMark/>
          </w:tcPr>
          <w:p w14:paraId="6C995FDB" w14:textId="77777777" w:rsidR="00965E7A" w:rsidRDefault="00965E7A" w:rsidP="0007457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2FF5536" w14:textId="7C99004D" w:rsidR="00965E7A" w:rsidRDefault="0035607F" w:rsidP="00074578">
            <w:pPr>
              <w:pStyle w:val="CRCoverPage"/>
              <w:spacing w:after="0"/>
              <w:ind w:left="100"/>
              <w:rPr>
                <w:noProof/>
                <w:lang w:val="fr-FR"/>
              </w:rPr>
            </w:pPr>
            <w:r>
              <w:rPr>
                <w:lang w:val="fr-FR"/>
              </w:rPr>
              <w:t>S4</w:t>
            </w:r>
            <w:r w:rsidR="00965E7A">
              <w:rPr>
                <w:lang w:val="fr-FR"/>
              </w:rPr>
              <w:fldChar w:fldCharType="begin"/>
            </w:r>
            <w:r w:rsidR="00965E7A">
              <w:rPr>
                <w:lang w:val="fr-FR"/>
              </w:rPr>
              <w:instrText xml:space="preserve"> DOCPROPERTY  SourceIfTsg  \* MERGEFORMAT </w:instrText>
            </w:r>
            <w:r w:rsidR="00672003">
              <w:rPr>
                <w:lang w:val="fr-FR"/>
              </w:rPr>
              <w:fldChar w:fldCharType="separate"/>
            </w:r>
            <w:r w:rsidR="00965E7A">
              <w:rPr>
                <w:noProof/>
                <w:lang w:val="fr-FR"/>
              </w:rPr>
              <w:fldChar w:fldCharType="end"/>
            </w:r>
          </w:p>
        </w:tc>
      </w:tr>
      <w:tr w:rsidR="00965E7A" w14:paraId="0AD45351" w14:textId="77777777" w:rsidTr="00074578">
        <w:tc>
          <w:tcPr>
            <w:tcW w:w="1843" w:type="dxa"/>
            <w:tcBorders>
              <w:top w:val="nil"/>
              <w:left w:val="single" w:sz="4" w:space="0" w:color="auto"/>
              <w:bottom w:val="nil"/>
              <w:right w:val="nil"/>
            </w:tcBorders>
          </w:tcPr>
          <w:p w14:paraId="24086C32" w14:textId="77777777" w:rsidR="00965E7A" w:rsidRDefault="00965E7A" w:rsidP="0007457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B8683" w14:textId="77777777" w:rsidR="00965E7A" w:rsidRDefault="00965E7A" w:rsidP="00074578">
            <w:pPr>
              <w:pStyle w:val="CRCoverPage"/>
              <w:spacing w:after="0"/>
              <w:rPr>
                <w:noProof/>
                <w:sz w:val="8"/>
                <w:szCs w:val="8"/>
                <w:lang w:val="fr-FR"/>
              </w:rPr>
            </w:pPr>
          </w:p>
        </w:tc>
      </w:tr>
      <w:tr w:rsidR="00965E7A" w14:paraId="1D769025" w14:textId="77777777" w:rsidTr="00074578">
        <w:tc>
          <w:tcPr>
            <w:tcW w:w="1843" w:type="dxa"/>
            <w:tcBorders>
              <w:top w:val="nil"/>
              <w:left w:val="single" w:sz="4" w:space="0" w:color="auto"/>
              <w:bottom w:val="nil"/>
              <w:right w:val="nil"/>
            </w:tcBorders>
            <w:hideMark/>
          </w:tcPr>
          <w:p w14:paraId="0E8D0A7E" w14:textId="77777777" w:rsidR="00965E7A" w:rsidRDefault="00965E7A" w:rsidP="0007457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D842DD" w14:textId="1AF98E43"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2A89EFE1" w14:textId="77777777" w:rsidR="00965E7A" w:rsidRDefault="00965E7A" w:rsidP="00074578">
            <w:pPr>
              <w:pStyle w:val="CRCoverPage"/>
              <w:spacing w:after="0"/>
              <w:ind w:right="100"/>
              <w:rPr>
                <w:noProof/>
                <w:lang w:val="fr-FR"/>
              </w:rPr>
            </w:pPr>
          </w:p>
        </w:tc>
        <w:tc>
          <w:tcPr>
            <w:tcW w:w="1417" w:type="dxa"/>
            <w:gridSpan w:val="3"/>
            <w:hideMark/>
          </w:tcPr>
          <w:p w14:paraId="08C44B2E" w14:textId="77777777" w:rsidR="00965E7A" w:rsidRDefault="00965E7A" w:rsidP="0007457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D84DF47" w14:textId="65CBF188" w:rsidR="00965E7A" w:rsidRDefault="0035607F" w:rsidP="00074578">
            <w:pPr>
              <w:pStyle w:val="CRCoverPage"/>
              <w:spacing w:after="0"/>
              <w:ind w:left="100"/>
              <w:rPr>
                <w:noProof/>
                <w:lang w:val="fr-FR"/>
              </w:rPr>
            </w:pPr>
            <w:r w:rsidRPr="00516859">
              <w:rPr>
                <w:color w:val="FF0000"/>
                <w:lang w:val="fr-FR"/>
              </w:rPr>
              <w:fldChar w:fldCharType="begin"/>
            </w:r>
            <w:r w:rsidRPr="00516859">
              <w:rPr>
                <w:color w:val="FF0000"/>
                <w:lang w:val="fr-FR"/>
              </w:rPr>
              <w:instrText xml:space="preserve"> DOCPROPERTY  ResDate  \* MERGEFORMAT </w:instrText>
            </w:r>
            <w:r w:rsidRPr="00516859">
              <w:rPr>
                <w:color w:val="FF0000"/>
                <w:lang w:val="fr-FR"/>
              </w:rPr>
              <w:fldChar w:fldCharType="separate"/>
            </w:r>
            <w:r w:rsidRPr="00516859">
              <w:rPr>
                <w:noProof/>
                <w:color w:val="FF0000"/>
                <w:lang w:val="fr-FR"/>
              </w:rPr>
              <w:t>2022-0</w:t>
            </w:r>
            <w:r w:rsidR="00317BA2">
              <w:rPr>
                <w:noProof/>
                <w:color w:val="FF0000"/>
                <w:lang w:val="fr-FR"/>
              </w:rPr>
              <w:t>7</w:t>
            </w:r>
            <w:r w:rsidRPr="00516859">
              <w:rPr>
                <w:noProof/>
                <w:color w:val="FF0000"/>
                <w:lang w:val="fr-FR"/>
              </w:rPr>
              <w:t>-</w:t>
            </w:r>
            <w:r w:rsidR="00317BA2">
              <w:rPr>
                <w:noProof/>
                <w:color w:val="FF0000"/>
                <w:lang w:val="fr-FR"/>
              </w:rPr>
              <w:t>1</w:t>
            </w:r>
            <w:r w:rsidRPr="00516859">
              <w:rPr>
                <w:noProof/>
                <w:color w:val="FF0000"/>
                <w:lang w:val="fr-FR"/>
              </w:rPr>
              <w:t>3</w:t>
            </w:r>
            <w:r w:rsidRPr="00516859">
              <w:rPr>
                <w:noProof/>
                <w:color w:val="FF0000"/>
                <w:lang w:val="fr-FR"/>
              </w:rPr>
              <w:fldChar w:fldCharType="end"/>
            </w:r>
          </w:p>
        </w:tc>
      </w:tr>
      <w:tr w:rsidR="00965E7A" w14:paraId="57A71DDA" w14:textId="77777777" w:rsidTr="00074578">
        <w:tc>
          <w:tcPr>
            <w:tcW w:w="1843" w:type="dxa"/>
            <w:tcBorders>
              <w:top w:val="nil"/>
              <w:left w:val="single" w:sz="4" w:space="0" w:color="auto"/>
              <w:bottom w:val="nil"/>
              <w:right w:val="nil"/>
            </w:tcBorders>
          </w:tcPr>
          <w:p w14:paraId="68849DE7" w14:textId="77777777" w:rsidR="00965E7A" w:rsidRDefault="00965E7A" w:rsidP="00074578">
            <w:pPr>
              <w:pStyle w:val="CRCoverPage"/>
              <w:spacing w:after="0"/>
              <w:rPr>
                <w:b/>
                <w:i/>
                <w:noProof/>
                <w:sz w:val="8"/>
                <w:szCs w:val="8"/>
                <w:lang w:val="fr-FR"/>
              </w:rPr>
            </w:pPr>
          </w:p>
        </w:tc>
        <w:tc>
          <w:tcPr>
            <w:tcW w:w="1986" w:type="dxa"/>
            <w:gridSpan w:val="4"/>
          </w:tcPr>
          <w:p w14:paraId="42AA852E" w14:textId="77777777" w:rsidR="00965E7A" w:rsidRDefault="00965E7A" w:rsidP="00074578">
            <w:pPr>
              <w:pStyle w:val="CRCoverPage"/>
              <w:spacing w:after="0"/>
              <w:rPr>
                <w:noProof/>
                <w:sz w:val="8"/>
                <w:szCs w:val="8"/>
                <w:lang w:val="fr-FR"/>
              </w:rPr>
            </w:pPr>
          </w:p>
        </w:tc>
        <w:tc>
          <w:tcPr>
            <w:tcW w:w="2267" w:type="dxa"/>
            <w:gridSpan w:val="2"/>
          </w:tcPr>
          <w:p w14:paraId="22C3FC85" w14:textId="77777777" w:rsidR="00965E7A" w:rsidRDefault="00965E7A" w:rsidP="00074578">
            <w:pPr>
              <w:pStyle w:val="CRCoverPage"/>
              <w:spacing w:after="0"/>
              <w:rPr>
                <w:noProof/>
                <w:sz w:val="8"/>
                <w:szCs w:val="8"/>
                <w:lang w:val="fr-FR"/>
              </w:rPr>
            </w:pPr>
          </w:p>
        </w:tc>
        <w:tc>
          <w:tcPr>
            <w:tcW w:w="1417" w:type="dxa"/>
            <w:gridSpan w:val="3"/>
          </w:tcPr>
          <w:p w14:paraId="53BB46BE" w14:textId="77777777" w:rsidR="00965E7A" w:rsidRDefault="00965E7A" w:rsidP="00074578">
            <w:pPr>
              <w:pStyle w:val="CRCoverPage"/>
              <w:spacing w:after="0"/>
              <w:rPr>
                <w:noProof/>
                <w:sz w:val="8"/>
                <w:szCs w:val="8"/>
                <w:lang w:val="fr-FR"/>
              </w:rPr>
            </w:pPr>
          </w:p>
        </w:tc>
        <w:tc>
          <w:tcPr>
            <w:tcW w:w="2127" w:type="dxa"/>
            <w:tcBorders>
              <w:top w:val="nil"/>
              <w:left w:val="nil"/>
              <w:bottom w:val="nil"/>
              <w:right w:val="single" w:sz="4" w:space="0" w:color="auto"/>
            </w:tcBorders>
          </w:tcPr>
          <w:p w14:paraId="5295CB5A" w14:textId="77777777" w:rsidR="00965E7A" w:rsidRDefault="00965E7A" w:rsidP="00074578">
            <w:pPr>
              <w:pStyle w:val="CRCoverPage"/>
              <w:spacing w:after="0"/>
              <w:rPr>
                <w:noProof/>
                <w:sz w:val="8"/>
                <w:szCs w:val="8"/>
                <w:lang w:val="fr-FR"/>
              </w:rPr>
            </w:pPr>
          </w:p>
        </w:tc>
      </w:tr>
      <w:tr w:rsidR="00965E7A" w14:paraId="36CFC3C5" w14:textId="77777777" w:rsidTr="00074578">
        <w:trPr>
          <w:cantSplit/>
        </w:trPr>
        <w:tc>
          <w:tcPr>
            <w:tcW w:w="1843" w:type="dxa"/>
            <w:tcBorders>
              <w:top w:val="nil"/>
              <w:left w:val="single" w:sz="4" w:space="0" w:color="auto"/>
              <w:bottom w:val="nil"/>
              <w:right w:val="nil"/>
            </w:tcBorders>
            <w:hideMark/>
          </w:tcPr>
          <w:p w14:paraId="41310C16" w14:textId="77777777" w:rsidR="00965E7A" w:rsidRDefault="00965E7A" w:rsidP="0007457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A9844F" w14:textId="40BDDF72" w:rsidR="00965E7A" w:rsidRDefault="000A149A" w:rsidP="00074578">
            <w:pPr>
              <w:pStyle w:val="CRCoverPage"/>
              <w:spacing w:after="0"/>
              <w:ind w:left="100" w:right="-609"/>
              <w:rPr>
                <w:b/>
                <w:noProof/>
                <w:lang w:val="fr-FR"/>
              </w:rPr>
            </w:pPr>
            <w:r>
              <w:rPr>
                <w:lang w:val="fr-FR"/>
              </w:rPr>
              <w:t>F</w:t>
            </w:r>
          </w:p>
        </w:tc>
        <w:tc>
          <w:tcPr>
            <w:tcW w:w="3402" w:type="dxa"/>
            <w:gridSpan w:val="5"/>
          </w:tcPr>
          <w:p w14:paraId="2F4575C9" w14:textId="77777777" w:rsidR="00965E7A" w:rsidRDefault="00965E7A" w:rsidP="00074578">
            <w:pPr>
              <w:pStyle w:val="CRCoverPage"/>
              <w:spacing w:after="0"/>
              <w:rPr>
                <w:noProof/>
                <w:lang w:val="fr-FR"/>
              </w:rPr>
            </w:pPr>
          </w:p>
        </w:tc>
        <w:tc>
          <w:tcPr>
            <w:tcW w:w="1417" w:type="dxa"/>
            <w:gridSpan w:val="3"/>
            <w:hideMark/>
          </w:tcPr>
          <w:p w14:paraId="16C46482" w14:textId="77777777" w:rsidR="00965E7A" w:rsidRDefault="00965E7A" w:rsidP="0007457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7508375" w14:textId="77777777" w:rsidR="00965E7A" w:rsidRDefault="00965E7A" w:rsidP="00074578">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965E7A" w14:paraId="73358D5E" w14:textId="77777777" w:rsidTr="00074578">
        <w:tc>
          <w:tcPr>
            <w:tcW w:w="1843" w:type="dxa"/>
            <w:tcBorders>
              <w:top w:val="nil"/>
              <w:left w:val="single" w:sz="4" w:space="0" w:color="auto"/>
              <w:bottom w:val="single" w:sz="4" w:space="0" w:color="auto"/>
              <w:right w:val="nil"/>
            </w:tcBorders>
          </w:tcPr>
          <w:p w14:paraId="5B96331B" w14:textId="77777777" w:rsidR="00965E7A" w:rsidRDefault="00965E7A" w:rsidP="0007457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C338B25" w14:textId="77777777" w:rsidR="00965E7A" w:rsidRDefault="00965E7A" w:rsidP="0007457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06DD957" w14:textId="77777777" w:rsidR="00965E7A" w:rsidRDefault="00965E7A" w:rsidP="0007457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37C2B6" w14:textId="77777777" w:rsidR="00965E7A" w:rsidRDefault="00965E7A" w:rsidP="0007457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965E7A" w14:paraId="2D60C310" w14:textId="77777777" w:rsidTr="00074578">
        <w:tc>
          <w:tcPr>
            <w:tcW w:w="1843" w:type="dxa"/>
          </w:tcPr>
          <w:p w14:paraId="687D3366" w14:textId="77777777" w:rsidR="00965E7A" w:rsidRDefault="00965E7A" w:rsidP="00074578">
            <w:pPr>
              <w:pStyle w:val="CRCoverPage"/>
              <w:spacing w:after="0"/>
              <w:rPr>
                <w:b/>
                <w:i/>
                <w:noProof/>
                <w:sz w:val="8"/>
                <w:szCs w:val="8"/>
                <w:lang w:val="fr-FR"/>
              </w:rPr>
            </w:pPr>
          </w:p>
        </w:tc>
        <w:tc>
          <w:tcPr>
            <w:tcW w:w="7797" w:type="dxa"/>
            <w:gridSpan w:val="10"/>
          </w:tcPr>
          <w:p w14:paraId="2629D1C2" w14:textId="77777777" w:rsidR="00965E7A" w:rsidRDefault="00965E7A" w:rsidP="00074578">
            <w:pPr>
              <w:pStyle w:val="CRCoverPage"/>
              <w:spacing w:after="0"/>
              <w:rPr>
                <w:noProof/>
                <w:sz w:val="8"/>
                <w:szCs w:val="8"/>
                <w:lang w:val="fr-FR"/>
              </w:rPr>
            </w:pPr>
          </w:p>
        </w:tc>
      </w:tr>
      <w:tr w:rsidR="00965E7A" w14:paraId="7912B5F5" w14:textId="77777777" w:rsidTr="00074578">
        <w:tc>
          <w:tcPr>
            <w:tcW w:w="2694" w:type="dxa"/>
            <w:gridSpan w:val="2"/>
            <w:tcBorders>
              <w:top w:val="single" w:sz="4" w:space="0" w:color="auto"/>
              <w:left w:val="single" w:sz="4" w:space="0" w:color="auto"/>
              <w:bottom w:val="nil"/>
              <w:right w:val="nil"/>
            </w:tcBorders>
            <w:hideMark/>
          </w:tcPr>
          <w:p w14:paraId="74281081" w14:textId="77777777" w:rsidR="00965E7A" w:rsidRDefault="00965E7A" w:rsidP="0007457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00E20F2" w14:textId="54CB851F" w:rsidR="00965E7A" w:rsidRDefault="00C139B5" w:rsidP="00074578">
            <w:pPr>
              <w:pStyle w:val="CRCoverPage"/>
              <w:spacing w:after="0"/>
              <w:ind w:left="100"/>
              <w:rPr>
                <w:noProof/>
                <w:lang w:val="fr-FR"/>
              </w:rPr>
            </w:pPr>
            <w:r>
              <w:rPr>
                <w:noProof/>
                <w:lang w:val="fr-FR"/>
              </w:rPr>
              <w:t xml:space="preserve">Adds </w:t>
            </w:r>
            <w:r w:rsidR="00337CE2">
              <w:rPr>
                <w:noProof/>
                <w:lang w:val="fr-FR"/>
              </w:rPr>
              <w:t>image support</w:t>
            </w:r>
            <w:r w:rsidR="00337CE2">
              <w:rPr>
                <w:noProof/>
                <w:lang w:val="fr-FR"/>
              </w:rPr>
              <w:t xml:space="preserve"> </w:t>
            </w:r>
            <w:r>
              <w:rPr>
                <w:noProof/>
                <w:lang w:val="fr-FR"/>
              </w:rPr>
              <w:t>to protocol stack.</w:t>
            </w:r>
          </w:p>
        </w:tc>
      </w:tr>
      <w:tr w:rsidR="00965E7A" w14:paraId="72E1E305" w14:textId="77777777" w:rsidTr="00074578">
        <w:tc>
          <w:tcPr>
            <w:tcW w:w="2694" w:type="dxa"/>
            <w:gridSpan w:val="2"/>
            <w:tcBorders>
              <w:top w:val="nil"/>
              <w:left w:val="single" w:sz="4" w:space="0" w:color="auto"/>
              <w:bottom w:val="nil"/>
              <w:right w:val="nil"/>
            </w:tcBorders>
          </w:tcPr>
          <w:p w14:paraId="5DDB743C"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70701EE" w14:textId="77777777" w:rsidR="00965E7A" w:rsidRDefault="00965E7A" w:rsidP="00074578">
            <w:pPr>
              <w:pStyle w:val="CRCoverPage"/>
              <w:spacing w:after="0"/>
              <w:rPr>
                <w:noProof/>
                <w:sz w:val="8"/>
                <w:szCs w:val="8"/>
                <w:lang w:val="fr-FR"/>
              </w:rPr>
            </w:pPr>
          </w:p>
        </w:tc>
      </w:tr>
      <w:tr w:rsidR="00965E7A" w14:paraId="26EFDEA4" w14:textId="77777777" w:rsidTr="00074578">
        <w:tc>
          <w:tcPr>
            <w:tcW w:w="2694" w:type="dxa"/>
            <w:gridSpan w:val="2"/>
            <w:tcBorders>
              <w:top w:val="nil"/>
              <w:left w:val="single" w:sz="4" w:space="0" w:color="auto"/>
              <w:bottom w:val="nil"/>
              <w:right w:val="nil"/>
            </w:tcBorders>
            <w:hideMark/>
          </w:tcPr>
          <w:p w14:paraId="5ECF35AB" w14:textId="77777777" w:rsidR="00965E7A" w:rsidRDefault="00965E7A" w:rsidP="0007457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E4ACEE4" w14:textId="1D167B05" w:rsidR="00965E7A" w:rsidRDefault="0035607F" w:rsidP="00074578">
            <w:pPr>
              <w:pStyle w:val="CRCoverPage"/>
              <w:spacing w:after="0"/>
              <w:ind w:left="100"/>
              <w:rPr>
                <w:noProof/>
                <w:lang w:val="fr-FR"/>
              </w:rPr>
            </w:pPr>
            <w:r>
              <w:rPr>
                <w:noProof/>
                <w:lang w:val="fr-FR"/>
              </w:rPr>
              <w:t xml:space="preserve">Protocol stack </w:t>
            </w:r>
            <w:r w:rsidR="00337CE2">
              <w:rPr>
                <w:noProof/>
                <w:lang w:val="fr-FR"/>
              </w:rPr>
              <w:t>modified</w:t>
            </w:r>
            <w:r w:rsidR="00337CE2">
              <w:rPr>
                <w:noProof/>
                <w:lang w:val="fr-FR"/>
              </w:rPr>
              <w:t xml:space="preserve"> </w:t>
            </w:r>
            <w:r w:rsidR="00337CE2">
              <w:rPr>
                <w:noProof/>
                <w:lang w:val="fr-FR"/>
              </w:rPr>
              <w:t>in</w:t>
            </w:r>
            <w:r>
              <w:rPr>
                <w:noProof/>
                <w:lang w:val="fr-FR"/>
              </w:rPr>
              <w:t xml:space="preserve"> s</w:t>
            </w:r>
            <w:r w:rsidR="00FD497B">
              <w:rPr>
                <w:noProof/>
                <w:lang w:val="fr-FR"/>
              </w:rPr>
              <w:t xml:space="preserve">ection </w:t>
            </w:r>
            <w:r>
              <w:rPr>
                <w:noProof/>
                <w:lang w:val="fr-FR"/>
              </w:rPr>
              <w:t>4.2</w:t>
            </w:r>
          </w:p>
        </w:tc>
      </w:tr>
      <w:tr w:rsidR="00965E7A" w14:paraId="696FB3AF" w14:textId="77777777" w:rsidTr="00074578">
        <w:tc>
          <w:tcPr>
            <w:tcW w:w="2694" w:type="dxa"/>
            <w:gridSpan w:val="2"/>
            <w:tcBorders>
              <w:top w:val="nil"/>
              <w:left w:val="single" w:sz="4" w:space="0" w:color="auto"/>
              <w:bottom w:val="nil"/>
              <w:right w:val="nil"/>
            </w:tcBorders>
          </w:tcPr>
          <w:p w14:paraId="5B3CFCF0"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DC06857" w14:textId="77777777" w:rsidR="00965E7A" w:rsidRDefault="00965E7A" w:rsidP="00074578">
            <w:pPr>
              <w:pStyle w:val="CRCoverPage"/>
              <w:spacing w:after="0"/>
              <w:rPr>
                <w:noProof/>
                <w:sz w:val="8"/>
                <w:szCs w:val="8"/>
                <w:lang w:val="fr-FR"/>
              </w:rPr>
            </w:pPr>
          </w:p>
        </w:tc>
      </w:tr>
      <w:tr w:rsidR="00965E7A" w14:paraId="350D1B35" w14:textId="77777777" w:rsidTr="00074578">
        <w:tc>
          <w:tcPr>
            <w:tcW w:w="2694" w:type="dxa"/>
            <w:gridSpan w:val="2"/>
            <w:tcBorders>
              <w:top w:val="nil"/>
              <w:left w:val="single" w:sz="4" w:space="0" w:color="auto"/>
              <w:bottom w:val="single" w:sz="4" w:space="0" w:color="auto"/>
              <w:right w:val="nil"/>
            </w:tcBorders>
            <w:hideMark/>
          </w:tcPr>
          <w:p w14:paraId="7D4D37DB" w14:textId="77777777" w:rsidR="00965E7A" w:rsidRDefault="00965E7A" w:rsidP="0007457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64D35C" w14:textId="027A3002" w:rsidR="00965E7A" w:rsidRDefault="0035607F" w:rsidP="00074578">
            <w:pPr>
              <w:pStyle w:val="CRCoverPage"/>
              <w:spacing w:after="0"/>
              <w:ind w:left="100"/>
              <w:rPr>
                <w:noProof/>
                <w:lang w:val="fr-FR"/>
              </w:rPr>
            </w:pPr>
            <w:r>
              <w:rPr>
                <w:noProof/>
                <w:lang w:val="fr-FR"/>
              </w:rPr>
              <w:t xml:space="preserve">Changes </w:t>
            </w:r>
            <w:r w:rsidR="00337CE2">
              <w:rPr>
                <w:noProof/>
                <w:lang w:val="fr-FR"/>
              </w:rPr>
              <w:t>are for accuracy</w:t>
            </w:r>
            <w:r>
              <w:rPr>
                <w:noProof/>
                <w:lang w:val="fr-FR"/>
              </w:rPr>
              <w:t>.</w:t>
            </w:r>
          </w:p>
        </w:tc>
      </w:tr>
      <w:tr w:rsidR="00965E7A" w14:paraId="03784793" w14:textId="77777777" w:rsidTr="00074578">
        <w:tc>
          <w:tcPr>
            <w:tcW w:w="2694" w:type="dxa"/>
            <w:gridSpan w:val="2"/>
          </w:tcPr>
          <w:p w14:paraId="52D98F3A" w14:textId="77777777" w:rsidR="00965E7A" w:rsidRDefault="00965E7A" w:rsidP="00074578">
            <w:pPr>
              <w:pStyle w:val="CRCoverPage"/>
              <w:spacing w:after="0"/>
              <w:rPr>
                <w:b/>
                <w:i/>
                <w:noProof/>
                <w:sz w:val="8"/>
                <w:szCs w:val="8"/>
                <w:lang w:val="fr-FR"/>
              </w:rPr>
            </w:pPr>
          </w:p>
        </w:tc>
        <w:tc>
          <w:tcPr>
            <w:tcW w:w="6946" w:type="dxa"/>
            <w:gridSpan w:val="9"/>
          </w:tcPr>
          <w:p w14:paraId="7F588F24" w14:textId="77777777" w:rsidR="00965E7A" w:rsidRDefault="00965E7A" w:rsidP="00074578">
            <w:pPr>
              <w:pStyle w:val="CRCoverPage"/>
              <w:spacing w:after="0"/>
              <w:rPr>
                <w:noProof/>
                <w:sz w:val="8"/>
                <w:szCs w:val="8"/>
                <w:lang w:val="fr-FR"/>
              </w:rPr>
            </w:pPr>
          </w:p>
        </w:tc>
      </w:tr>
      <w:tr w:rsidR="00965E7A" w14:paraId="305D57CA" w14:textId="77777777" w:rsidTr="00074578">
        <w:tc>
          <w:tcPr>
            <w:tcW w:w="2694" w:type="dxa"/>
            <w:gridSpan w:val="2"/>
            <w:tcBorders>
              <w:top w:val="single" w:sz="4" w:space="0" w:color="auto"/>
              <w:left w:val="single" w:sz="4" w:space="0" w:color="auto"/>
              <w:bottom w:val="nil"/>
              <w:right w:val="nil"/>
            </w:tcBorders>
            <w:hideMark/>
          </w:tcPr>
          <w:p w14:paraId="385E90AB" w14:textId="77777777" w:rsidR="00965E7A" w:rsidRDefault="00965E7A" w:rsidP="0007457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1EE0C7CA" w14:textId="1F3982D8" w:rsidR="00965E7A" w:rsidRDefault="0035607F" w:rsidP="00074578">
            <w:pPr>
              <w:pStyle w:val="CRCoverPage"/>
              <w:spacing w:after="0"/>
              <w:ind w:left="100"/>
              <w:rPr>
                <w:noProof/>
                <w:lang w:val="fr-FR"/>
              </w:rPr>
            </w:pPr>
            <w:r>
              <w:rPr>
                <w:noProof/>
                <w:lang w:val="fr-FR"/>
              </w:rPr>
              <w:t>4.2</w:t>
            </w:r>
          </w:p>
        </w:tc>
      </w:tr>
      <w:tr w:rsidR="00965E7A" w14:paraId="50A2C4D5" w14:textId="77777777" w:rsidTr="00074578">
        <w:tc>
          <w:tcPr>
            <w:tcW w:w="2694" w:type="dxa"/>
            <w:gridSpan w:val="2"/>
            <w:tcBorders>
              <w:top w:val="nil"/>
              <w:left w:val="single" w:sz="4" w:space="0" w:color="auto"/>
              <w:bottom w:val="nil"/>
              <w:right w:val="nil"/>
            </w:tcBorders>
          </w:tcPr>
          <w:p w14:paraId="07FDBE32" w14:textId="77777777" w:rsidR="00965E7A" w:rsidRDefault="00965E7A" w:rsidP="0007457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764787" w14:textId="77777777" w:rsidR="00965E7A" w:rsidRDefault="00965E7A" w:rsidP="00074578">
            <w:pPr>
              <w:pStyle w:val="CRCoverPage"/>
              <w:spacing w:after="0"/>
              <w:rPr>
                <w:noProof/>
                <w:sz w:val="8"/>
                <w:szCs w:val="8"/>
                <w:lang w:val="fr-FR"/>
              </w:rPr>
            </w:pPr>
          </w:p>
        </w:tc>
      </w:tr>
      <w:tr w:rsidR="00965E7A" w14:paraId="39C98D8F" w14:textId="77777777" w:rsidTr="00074578">
        <w:tc>
          <w:tcPr>
            <w:tcW w:w="2694" w:type="dxa"/>
            <w:gridSpan w:val="2"/>
            <w:tcBorders>
              <w:top w:val="nil"/>
              <w:left w:val="single" w:sz="4" w:space="0" w:color="auto"/>
              <w:bottom w:val="nil"/>
              <w:right w:val="nil"/>
            </w:tcBorders>
          </w:tcPr>
          <w:p w14:paraId="0F660177" w14:textId="77777777" w:rsidR="00965E7A" w:rsidRDefault="00965E7A" w:rsidP="0007457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752DCCA" w14:textId="77777777" w:rsidR="00965E7A" w:rsidRDefault="00965E7A" w:rsidP="0007457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0ED11D1" w14:textId="77777777" w:rsidR="00965E7A" w:rsidRDefault="00965E7A" w:rsidP="00074578">
            <w:pPr>
              <w:pStyle w:val="CRCoverPage"/>
              <w:spacing w:after="0"/>
              <w:jc w:val="center"/>
              <w:rPr>
                <w:b/>
                <w:caps/>
                <w:noProof/>
                <w:lang w:val="fr-FR"/>
              </w:rPr>
            </w:pPr>
            <w:r>
              <w:rPr>
                <w:b/>
                <w:caps/>
                <w:noProof/>
                <w:lang w:val="fr-FR"/>
              </w:rPr>
              <w:t>N</w:t>
            </w:r>
          </w:p>
        </w:tc>
        <w:tc>
          <w:tcPr>
            <w:tcW w:w="2977" w:type="dxa"/>
            <w:gridSpan w:val="4"/>
          </w:tcPr>
          <w:p w14:paraId="41D15000" w14:textId="77777777" w:rsidR="00965E7A" w:rsidRDefault="00965E7A" w:rsidP="0007457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5F6D802" w14:textId="77777777" w:rsidR="00965E7A" w:rsidRDefault="00965E7A" w:rsidP="00074578">
            <w:pPr>
              <w:pStyle w:val="CRCoverPage"/>
              <w:spacing w:after="0"/>
              <w:ind w:left="99"/>
              <w:rPr>
                <w:noProof/>
                <w:lang w:val="fr-FR"/>
              </w:rPr>
            </w:pPr>
          </w:p>
        </w:tc>
      </w:tr>
      <w:tr w:rsidR="00965E7A" w14:paraId="6B47F157" w14:textId="77777777" w:rsidTr="00074578">
        <w:tc>
          <w:tcPr>
            <w:tcW w:w="2694" w:type="dxa"/>
            <w:gridSpan w:val="2"/>
            <w:tcBorders>
              <w:top w:val="nil"/>
              <w:left w:val="single" w:sz="4" w:space="0" w:color="auto"/>
              <w:bottom w:val="nil"/>
              <w:right w:val="nil"/>
            </w:tcBorders>
            <w:hideMark/>
          </w:tcPr>
          <w:p w14:paraId="04486FB5" w14:textId="77777777" w:rsidR="00965E7A" w:rsidRDefault="00965E7A" w:rsidP="0007457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F2348A"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67E68" w14:textId="77777777" w:rsidR="00965E7A" w:rsidRDefault="00965E7A" w:rsidP="00074578">
            <w:pPr>
              <w:pStyle w:val="CRCoverPage"/>
              <w:spacing w:after="0"/>
              <w:jc w:val="center"/>
              <w:rPr>
                <w:b/>
                <w:caps/>
                <w:noProof/>
                <w:lang w:val="fr-FR"/>
              </w:rPr>
            </w:pPr>
          </w:p>
        </w:tc>
        <w:tc>
          <w:tcPr>
            <w:tcW w:w="2977" w:type="dxa"/>
            <w:gridSpan w:val="4"/>
            <w:hideMark/>
          </w:tcPr>
          <w:p w14:paraId="3EBC2151" w14:textId="77777777" w:rsidR="00965E7A" w:rsidRDefault="00965E7A" w:rsidP="0007457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256E97B"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51373994" w14:textId="77777777" w:rsidTr="00074578">
        <w:tc>
          <w:tcPr>
            <w:tcW w:w="2694" w:type="dxa"/>
            <w:gridSpan w:val="2"/>
            <w:tcBorders>
              <w:top w:val="nil"/>
              <w:left w:val="single" w:sz="4" w:space="0" w:color="auto"/>
              <w:bottom w:val="nil"/>
              <w:right w:val="nil"/>
            </w:tcBorders>
            <w:hideMark/>
          </w:tcPr>
          <w:p w14:paraId="420298C2" w14:textId="77777777" w:rsidR="00965E7A" w:rsidRDefault="00965E7A" w:rsidP="0007457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AB1195"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696E" w14:textId="77777777" w:rsidR="00965E7A" w:rsidRDefault="00965E7A" w:rsidP="00074578">
            <w:pPr>
              <w:pStyle w:val="CRCoverPage"/>
              <w:spacing w:after="0"/>
              <w:jc w:val="center"/>
              <w:rPr>
                <w:b/>
                <w:caps/>
                <w:noProof/>
                <w:lang w:val="fr-FR"/>
              </w:rPr>
            </w:pPr>
          </w:p>
        </w:tc>
        <w:tc>
          <w:tcPr>
            <w:tcW w:w="2977" w:type="dxa"/>
            <w:gridSpan w:val="4"/>
            <w:hideMark/>
          </w:tcPr>
          <w:p w14:paraId="6AAF74CE" w14:textId="77777777" w:rsidR="00965E7A" w:rsidRDefault="00965E7A" w:rsidP="0007457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20E67D"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7D412785" w14:textId="77777777" w:rsidTr="00074578">
        <w:tc>
          <w:tcPr>
            <w:tcW w:w="2694" w:type="dxa"/>
            <w:gridSpan w:val="2"/>
            <w:tcBorders>
              <w:top w:val="nil"/>
              <w:left w:val="single" w:sz="4" w:space="0" w:color="auto"/>
              <w:bottom w:val="nil"/>
              <w:right w:val="nil"/>
            </w:tcBorders>
            <w:hideMark/>
          </w:tcPr>
          <w:p w14:paraId="4EA8B962" w14:textId="77777777" w:rsidR="00965E7A" w:rsidRDefault="00965E7A" w:rsidP="0007457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DCBD8B" w14:textId="77777777" w:rsidR="00965E7A" w:rsidRDefault="00965E7A" w:rsidP="0007457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4846" w14:textId="77777777" w:rsidR="00965E7A" w:rsidRDefault="00965E7A" w:rsidP="00074578">
            <w:pPr>
              <w:pStyle w:val="CRCoverPage"/>
              <w:spacing w:after="0"/>
              <w:jc w:val="center"/>
              <w:rPr>
                <w:b/>
                <w:caps/>
                <w:noProof/>
                <w:lang w:val="fr-FR"/>
              </w:rPr>
            </w:pPr>
          </w:p>
        </w:tc>
        <w:tc>
          <w:tcPr>
            <w:tcW w:w="2977" w:type="dxa"/>
            <w:gridSpan w:val="4"/>
            <w:hideMark/>
          </w:tcPr>
          <w:p w14:paraId="5CC189E8" w14:textId="77777777" w:rsidR="00965E7A" w:rsidRDefault="00965E7A" w:rsidP="0007457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D47961" w14:textId="77777777" w:rsidR="00965E7A" w:rsidRDefault="00965E7A" w:rsidP="00074578">
            <w:pPr>
              <w:pStyle w:val="CRCoverPage"/>
              <w:spacing w:after="0"/>
              <w:ind w:left="99"/>
              <w:rPr>
                <w:noProof/>
                <w:lang w:val="fr-FR"/>
              </w:rPr>
            </w:pPr>
            <w:r>
              <w:rPr>
                <w:noProof/>
                <w:lang w:val="fr-FR"/>
              </w:rPr>
              <w:t xml:space="preserve">TS/TR ... CR ... </w:t>
            </w:r>
          </w:p>
        </w:tc>
      </w:tr>
      <w:tr w:rsidR="00965E7A" w14:paraId="049A5058" w14:textId="77777777" w:rsidTr="00074578">
        <w:tc>
          <w:tcPr>
            <w:tcW w:w="2694" w:type="dxa"/>
            <w:gridSpan w:val="2"/>
            <w:tcBorders>
              <w:top w:val="nil"/>
              <w:left w:val="single" w:sz="4" w:space="0" w:color="auto"/>
              <w:bottom w:val="nil"/>
              <w:right w:val="nil"/>
            </w:tcBorders>
          </w:tcPr>
          <w:p w14:paraId="47961CBE" w14:textId="77777777" w:rsidR="00965E7A" w:rsidRDefault="00965E7A" w:rsidP="00074578">
            <w:pPr>
              <w:pStyle w:val="CRCoverPage"/>
              <w:spacing w:after="0"/>
              <w:rPr>
                <w:b/>
                <w:i/>
                <w:noProof/>
                <w:lang w:val="fr-FR"/>
              </w:rPr>
            </w:pPr>
          </w:p>
        </w:tc>
        <w:tc>
          <w:tcPr>
            <w:tcW w:w="6946" w:type="dxa"/>
            <w:gridSpan w:val="9"/>
            <w:tcBorders>
              <w:top w:val="nil"/>
              <w:left w:val="nil"/>
              <w:bottom w:val="nil"/>
              <w:right w:val="single" w:sz="4" w:space="0" w:color="auto"/>
            </w:tcBorders>
          </w:tcPr>
          <w:p w14:paraId="64D96F93" w14:textId="77777777" w:rsidR="00965E7A" w:rsidRDefault="00965E7A" w:rsidP="00074578">
            <w:pPr>
              <w:pStyle w:val="CRCoverPage"/>
              <w:spacing w:after="0"/>
              <w:rPr>
                <w:noProof/>
                <w:lang w:val="fr-FR"/>
              </w:rPr>
            </w:pPr>
          </w:p>
        </w:tc>
      </w:tr>
      <w:tr w:rsidR="00965E7A" w14:paraId="31E42CDA" w14:textId="77777777" w:rsidTr="00074578">
        <w:tc>
          <w:tcPr>
            <w:tcW w:w="2694" w:type="dxa"/>
            <w:gridSpan w:val="2"/>
            <w:tcBorders>
              <w:top w:val="nil"/>
              <w:left w:val="single" w:sz="4" w:space="0" w:color="auto"/>
              <w:bottom w:val="single" w:sz="4" w:space="0" w:color="auto"/>
              <w:right w:val="nil"/>
            </w:tcBorders>
            <w:hideMark/>
          </w:tcPr>
          <w:p w14:paraId="2F08EFB3" w14:textId="77777777" w:rsidR="00965E7A" w:rsidRDefault="00965E7A" w:rsidP="0007457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4E0748E" w14:textId="77777777" w:rsidR="00965E7A" w:rsidRDefault="00965E7A" w:rsidP="00074578">
            <w:pPr>
              <w:pStyle w:val="CRCoverPage"/>
              <w:spacing w:after="0"/>
              <w:ind w:left="100"/>
              <w:rPr>
                <w:noProof/>
                <w:lang w:val="fr-FR"/>
              </w:rPr>
            </w:pPr>
          </w:p>
        </w:tc>
      </w:tr>
      <w:tr w:rsidR="00965E7A" w14:paraId="40EFFC39" w14:textId="77777777" w:rsidTr="00074578">
        <w:tc>
          <w:tcPr>
            <w:tcW w:w="2694" w:type="dxa"/>
            <w:gridSpan w:val="2"/>
            <w:tcBorders>
              <w:top w:val="single" w:sz="4" w:space="0" w:color="auto"/>
              <w:left w:val="nil"/>
              <w:bottom w:val="single" w:sz="4" w:space="0" w:color="auto"/>
              <w:right w:val="nil"/>
            </w:tcBorders>
          </w:tcPr>
          <w:p w14:paraId="199962B1" w14:textId="77777777" w:rsidR="00965E7A" w:rsidRDefault="00965E7A" w:rsidP="0007457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6BDC52" w14:textId="77777777" w:rsidR="00965E7A" w:rsidRDefault="00965E7A" w:rsidP="00074578">
            <w:pPr>
              <w:pStyle w:val="CRCoverPage"/>
              <w:spacing w:after="0"/>
              <w:ind w:left="100"/>
              <w:rPr>
                <w:noProof/>
                <w:sz w:val="8"/>
                <w:szCs w:val="8"/>
                <w:lang w:val="fr-FR"/>
              </w:rPr>
            </w:pPr>
          </w:p>
        </w:tc>
      </w:tr>
      <w:tr w:rsidR="00965E7A" w14:paraId="3E912D3B" w14:textId="77777777" w:rsidTr="00074578">
        <w:tc>
          <w:tcPr>
            <w:tcW w:w="2694" w:type="dxa"/>
            <w:gridSpan w:val="2"/>
            <w:tcBorders>
              <w:top w:val="single" w:sz="4" w:space="0" w:color="auto"/>
              <w:left w:val="single" w:sz="4" w:space="0" w:color="auto"/>
              <w:bottom w:val="single" w:sz="4" w:space="0" w:color="auto"/>
              <w:right w:val="nil"/>
            </w:tcBorders>
            <w:hideMark/>
          </w:tcPr>
          <w:p w14:paraId="51ABE6A8" w14:textId="77777777" w:rsidR="00965E7A" w:rsidRDefault="00965E7A" w:rsidP="0007457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BC8D9A" w14:textId="77777777" w:rsidR="00965E7A" w:rsidRDefault="00965E7A" w:rsidP="00074578">
            <w:pPr>
              <w:pStyle w:val="CRCoverPage"/>
              <w:spacing w:after="0"/>
              <w:ind w:left="100"/>
              <w:rPr>
                <w:noProof/>
                <w:lang w:val="fr-FR"/>
              </w:rPr>
            </w:pPr>
          </w:p>
        </w:tc>
      </w:tr>
    </w:tbl>
    <w:p w14:paraId="6280F391" w14:textId="77777777" w:rsidR="00965E7A" w:rsidRDefault="00965E7A" w:rsidP="00965E7A">
      <w:pPr>
        <w:pStyle w:val="CRCoverPage"/>
        <w:spacing w:after="0"/>
        <w:rPr>
          <w:noProof/>
          <w:sz w:val="8"/>
          <w:szCs w:val="8"/>
        </w:rPr>
      </w:pPr>
    </w:p>
    <w:p w14:paraId="2D8268B7" w14:textId="5BCD7677" w:rsidR="009551AA" w:rsidRDefault="009551AA" w:rsidP="00E57B1B">
      <w:pPr>
        <w:pStyle w:val="Heading1"/>
      </w:pPr>
    </w:p>
    <w:p w14:paraId="7446A1F9" w14:textId="163ECEFE" w:rsidR="00965E7A" w:rsidRDefault="00965E7A">
      <w:pPr>
        <w:overflowPunct/>
        <w:autoSpaceDE/>
        <w:autoSpaceDN/>
        <w:adjustRightInd/>
        <w:spacing w:after="0"/>
        <w:textAlignment w:val="auto"/>
      </w:pPr>
      <w:r>
        <w:br w:type="page"/>
      </w:r>
    </w:p>
    <w:p w14:paraId="0297ABA9" w14:textId="77777777" w:rsidR="009551AA" w:rsidRDefault="009551AA" w:rsidP="009551AA"/>
    <w:p w14:paraId="008B0195" w14:textId="071DCD7D" w:rsidR="009551AA" w:rsidRDefault="009551AA" w:rsidP="00516859">
      <w:pPr>
        <w:rPr>
          <w:b/>
          <w:bCs/>
          <w:noProof/>
          <w:color w:val="800080"/>
        </w:rPr>
      </w:pPr>
      <w:r w:rsidRPr="00504AF9">
        <w:rPr>
          <w:b/>
          <w:bCs/>
          <w:noProof/>
          <w:color w:val="800080"/>
          <w:highlight w:val="yellow"/>
        </w:rPr>
        <w:t xml:space="preserve">====== </w:t>
      </w:r>
      <w:r>
        <w:rPr>
          <w:b/>
          <w:bCs/>
          <w:noProof/>
          <w:color w:val="800080"/>
          <w:highlight w:val="yellow"/>
        </w:rPr>
        <w:t>1st</w:t>
      </w:r>
      <w:r w:rsidRPr="00504AF9">
        <w:rPr>
          <w:b/>
          <w:bCs/>
          <w:noProof/>
          <w:color w:val="800080"/>
          <w:highlight w:val="yellow"/>
        </w:rPr>
        <w:t xml:space="preserve"> CHANGE ======</w:t>
      </w:r>
    </w:p>
    <w:p w14:paraId="1D60DDA0" w14:textId="438AB278" w:rsidR="00516859" w:rsidRDefault="00516859" w:rsidP="00516859">
      <w:pPr>
        <w:rPr>
          <w:b/>
          <w:bCs/>
          <w:noProof/>
          <w:color w:val="800080"/>
        </w:rPr>
      </w:pPr>
    </w:p>
    <w:p w14:paraId="5677D40A" w14:textId="77777777" w:rsidR="00C139B5" w:rsidRDefault="00C139B5" w:rsidP="00C139B5">
      <w:pPr>
        <w:pStyle w:val="Heading2"/>
      </w:pPr>
      <w:bookmarkStart w:id="3" w:name="_Toc3722126"/>
      <w:bookmarkStart w:id="4" w:name="_Toc74267001"/>
      <w:bookmarkStart w:id="5" w:name="_Toc75553032"/>
      <w:bookmarkStart w:id="6" w:name="_Toc26369199"/>
      <w:bookmarkStart w:id="7" w:name="_Toc36227081"/>
      <w:bookmarkStart w:id="8" w:name="_Toc36228095"/>
      <w:bookmarkStart w:id="9" w:name="_Toc36228722"/>
      <w:bookmarkStart w:id="10" w:name="_Toc68847041"/>
      <w:bookmarkStart w:id="11" w:name="_Toc74610976"/>
      <w:bookmarkStart w:id="12" w:name="_Toc75566255"/>
      <w:bookmarkStart w:id="13" w:name="_Toc89789806"/>
      <w:bookmarkStart w:id="14" w:name="_Toc99466440"/>
      <w:r>
        <w:t>4.2</w:t>
      </w:r>
      <w:r>
        <w:tab/>
        <w:t>Client</w:t>
      </w:r>
      <w:bookmarkEnd w:id="6"/>
      <w:bookmarkEnd w:id="7"/>
      <w:bookmarkEnd w:id="8"/>
      <w:bookmarkEnd w:id="9"/>
      <w:bookmarkEnd w:id="10"/>
      <w:bookmarkEnd w:id="11"/>
      <w:bookmarkEnd w:id="12"/>
      <w:bookmarkEnd w:id="13"/>
      <w:bookmarkEnd w:id="14"/>
    </w:p>
    <w:p w14:paraId="4E0E6FFB" w14:textId="77777777" w:rsidR="00C139B5" w:rsidRDefault="00C139B5" w:rsidP="00C139B5">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1AEABCB0" w14:textId="77777777" w:rsidR="00C139B5" w:rsidRPr="00D04831" w:rsidRDefault="00C139B5" w:rsidP="00C139B5">
      <w:r>
        <w:rPr>
          <w:noProof/>
        </w:rPr>
        <w:object w:dxaOrig="7965" w:dyaOrig="7965" w14:anchorId="7F5F7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9.65pt;height:399.65pt" o:ole="">
            <v:imagedata r:id="rId16" o:title=""/>
          </v:shape>
          <o:OLEObject Type="Embed" ProgID="Visio.Drawing.15" ShapeID="_x0000_i1026" DrawAspect="Content" ObjectID="_1718784642" r:id="rId17"/>
        </w:object>
      </w:r>
    </w:p>
    <w:p w14:paraId="3A5570DF" w14:textId="77777777" w:rsidR="00C139B5" w:rsidRDefault="00C139B5" w:rsidP="00C139B5">
      <w:pPr>
        <w:pStyle w:val="TH"/>
      </w:pPr>
    </w:p>
    <w:p w14:paraId="7AD7F90B" w14:textId="77777777" w:rsidR="00C139B5" w:rsidRDefault="00C139B5" w:rsidP="00C139B5">
      <w:pPr>
        <w:pStyle w:val="NF"/>
      </w:pPr>
      <w:bookmarkStart w:id="15" w:name="fig_terminal_overview"/>
      <w:r>
        <w:t>NOTE:</w:t>
      </w:r>
      <w:r>
        <w:tab/>
        <w:t>The grey box marks the scope of the present document.</w:t>
      </w:r>
    </w:p>
    <w:p w14:paraId="4A7A19A0" w14:textId="77777777" w:rsidR="00C139B5" w:rsidRDefault="00C139B5" w:rsidP="00C139B5">
      <w:pPr>
        <w:pStyle w:val="NF"/>
      </w:pPr>
    </w:p>
    <w:bookmarkEnd w:id="15"/>
    <w:p w14:paraId="4935E811" w14:textId="77777777" w:rsidR="00C139B5" w:rsidRPr="00D04831" w:rsidRDefault="00C139B5" w:rsidP="00C139B5">
      <w:pPr>
        <w:pStyle w:val="TF"/>
      </w:pPr>
      <w:r w:rsidRPr="00D04831">
        <w:t>Figure 4.2: Functional components of a terminal including an MTSI client in terminal using 3GPP access</w:t>
      </w:r>
    </w:p>
    <w:p w14:paraId="34149EF5" w14:textId="77777777" w:rsidR="00C139B5" w:rsidRDefault="00C139B5" w:rsidP="00C139B5">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622DB1F" w14:textId="77777777" w:rsidR="00C139B5" w:rsidRDefault="00C139B5" w:rsidP="00C139B5">
      <w:pPr>
        <w:pStyle w:val="B1"/>
      </w:pPr>
      <w:r>
        <w:t>-</w:t>
      </w:r>
      <w:r>
        <w:tab/>
        <w:t>usage of SDP (RFC 4566 [8]) and SDP capability negotiation (RFC 5939 [69]) in SIP invitations for capability negotiation and media stream setup.</w:t>
      </w:r>
    </w:p>
    <w:p w14:paraId="523CFDFE" w14:textId="77777777" w:rsidR="00C139B5" w:rsidRDefault="00C139B5" w:rsidP="00C139B5">
      <w:pPr>
        <w:pStyle w:val="B1"/>
      </w:pPr>
      <w:r>
        <w:lastRenderedPageBreak/>
        <w:t>-</w:t>
      </w:r>
      <w:r>
        <w:tab/>
        <w:t>set-up and control of the individual media streams between clients. It also includes interactivity, such as adding and dropping of media components.</w:t>
      </w:r>
    </w:p>
    <w:p w14:paraId="08E8C8ED" w14:textId="6D3850A3" w:rsidR="00C139B5" w:rsidRDefault="00C139B5" w:rsidP="00C139B5">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ins w:id="16" w:author="Ahsan, Saba " w:date="2022-07-08T10:58:00Z">
        <w:r>
          <w:t xml:space="preserve">, </w:t>
        </w:r>
        <w:proofErr w:type="gramStart"/>
        <w:r>
          <w:t>image</w:t>
        </w:r>
      </w:ins>
      <w:proofErr w:type="gramEnd"/>
      <w:r>
        <w:t xml:space="preserve">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 used as specified for WebRTC data channels (RFC 8831 [175]).</w:t>
      </w:r>
    </w:p>
    <w:p w14:paraId="6570E2CB" w14:textId="77777777" w:rsidR="00C139B5" w:rsidRDefault="00C139B5" w:rsidP="00C139B5">
      <w:pPr>
        <w:pStyle w:val="TH"/>
      </w:pPr>
    </w:p>
    <w:p w14:paraId="36B97684" w14:textId="1C732BFE" w:rsidR="00C139B5" w:rsidRDefault="00C139B5" w:rsidP="00C139B5">
      <w:pPr>
        <w:pStyle w:val="TH"/>
      </w:pPr>
      <w:ins w:id="17" w:author="Ahsan, Saba " w:date="2022-07-08T10:58:00Z">
        <w:r>
          <w:rPr>
            <w:noProof/>
          </w:rPr>
          <w:drawing>
            <wp:inline distT="0" distB="0" distL="0" distR="0" wp14:anchorId="78D8F398" wp14:editId="7F335928">
              <wp:extent cx="3350871" cy="2291831"/>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5856" cy="2295240"/>
                      </a:xfrm>
                      <a:prstGeom prst="rect">
                        <a:avLst/>
                      </a:prstGeom>
                      <a:noFill/>
                    </pic:spPr>
                  </pic:pic>
                </a:graphicData>
              </a:graphic>
            </wp:inline>
          </w:drawing>
        </w:r>
      </w:ins>
    </w:p>
    <w:p w14:paraId="04046798" w14:textId="7975DEB0" w:rsidR="00C139B5" w:rsidRDefault="00C139B5" w:rsidP="00C139B5">
      <w:pPr>
        <w:pStyle w:val="TH"/>
      </w:pPr>
      <w:del w:id="18" w:author="Ahsan, Saba " w:date="2022-07-08T10:57:00Z">
        <w:r w:rsidDel="00C139B5">
          <w:rPr>
            <w:noProof/>
          </w:rPr>
          <w:object w:dxaOrig="5445" w:dyaOrig="3285" w14:anchorId="0D858624">
            <v:shape id="_x0000_i1027" type="#_x0000_t75" style="width:272.95pt;height:164.5pt" o:ole="">
              <v:imagedata r:id="rId19" o:title=""/>
            </v:shape>
            <o:OLEObject Type="Embed" ProgID="Visio.Drawing.15" ShapeID="_x0000_i1027" DrawAspect="Content" ObjectID="_1718784643" r:id="rId20"/>
          </w:object>
        </w:r>
      </w:del>
    </w:p>
    <w:p w14:paraId="3806EA31" w14:textId="77777777" w:rsidR="00C139B5" w:rsidRDefault="00C139B5" w:rsidP="00C139B5">
      <w:pPr>
        <w:pStyle w:val="TF"/>
      </w:pPr>
      <w:r>
        <w:t>Figure 4.3: User plane protocol stack for a basic MTSI client</w:t>
      </w:r>
    </w:p>
    <w:p w14:paraId="7C532793" w14:textId="77777777" w:rsidR="00C139B5" w:rsidRDefault="00C139B5" w:rsidP="00C139B5">
      <w:r>
        <w:t>An MTSI client may also support non-conversational media, for example IMS messaging. The functional entities and the protocols used for IMS messaging are described in 3GPP TS 24.247 [82].</w:t>
      </w:r>
    </w:p>
    <w:p w14:paraId="1D222113" w14:textId="77777777" w:rsidR="00C139B5" w:rsidRDefault="00C139B5" w:rsidP="00C139B5">
      <w:r w:rsidRPr="00C74929">
        <w:rPr>
          <w:lang w:eastAsia="ko-KR"/>
        </w:rPr>
        <w:t>The 3GPP Layer 2 protocol to be interfaced with MTSI client is PDCP [</w:t>
      </w:r>
      <w:r>
        <w:rPr>
          <w:lang w:eastAsia="ko-KR"/>
        </w:rPr>
        <w:t>170</w:t>
      </w:r>
      <w:r w:rsidRPr="00C74929">
        <w:rPr>
          <w:lang w:eastAsia="ko-KR"/>
        </w:rPr>
        <w:t>] for E</w:t>
      </w:r>
      <w:r>
        <w:rPr>
          <w:lang w:eastAsia="ko-KR"/>
        </w:rPr>
        <w:t>PC</w:t>
      </w:r>
      <w:r>
        <w:rPr>
          <w:rFonts w:hint="eastAsia"/>
          <w:lang w:eastAsia="ko-KR"/>
        </w:rPr>
        <w:t>.</w:t>
      </w:r>
      <w:r w:rsidRPr="00C74929">
        <w:rPr>
          <w:lang w:eastAsia="ko-KR"/>
        </w:rPr>
        <w:t xml:space="preserve"> </w:t>
      </w:r>
      <w:r>
        <w:rPr>
          <w:lang w:eastAsia="ko-KR"/>
        </w:rPr>
        <w:t xml:space="preserve">For 5GC, </w:t>
      </w:r>
      <w:r w:rsidRPr="00C74929">
        <w:rPr>
          <w:lang w:eastAsia="ko-KR"/>
        </w:rPr>
        <w:t>another user-plane protocol, SDAP [</w:t>
      </w:r>
      <w:r>
        <w:rPr>
          <w:lang w:eastAsia="ko-KR"/>
        </w:rPr>
        <w:t>171</w:t>
      </w:r>
      <w:r w:rsidRPr="00C74929">
        <w:rPr>
          <w:lang w:eastAsia="ko-KR"/>
        </w:rPr>
        <w:t xml:space="preserve">], </w:t>
      </w:r>
      <w:r>
        <w:rPr>
          <w:lang w:eastAsia="ko-KR"/>
        </w:rPr>
        <w:t xml:space="preserve">is used </w:t>
      </w:r>
      <w:r w:rsidRPr="00C74929">
        <w:rPr>
          <w:lang w:eastAsia="ko-KR"/>
        </w:rPr>
        <w:t>on top of PDCP</w:t>
      </w:r>
      <w:r w:rsidRPr="00D661C4">
        <w:t xml:space="preserve"> </w:t>
      </w:r>
      <w:r>
        <w:t>as shown in clause 4.4.1</w:t>
      </w:r>
      <w:r>
        <w:rPr>
          <w:lang w:eastAsia="ko-KR"/>
        </w:rPr>
        <w:t xml:space="preserve"> of [164]</w:t>
      </w:r>
      <w:r w:rsidRPr="00C74929">
        <w:rPr>
          <w:lang w:eastAsia="ko-KR"/>
        </w:rPr>
        <w:t xml:space="preserve">. </w:t>
      </w:r>
      <w:r>
        <w:rPr>
          <w:lang w:eastAsia="ko-KR"/>
        </w:rPr>
        <w:t>I</w:t>
      </w:r>
      <w:r w:rsidRPr="00C74929">
        <w:rPr>
          <w:lang w:eastAsia="ko-KR"/>
        </w:rPr>
        <w:t>t is assumed that the SDAP would be configured without header for both directions in the typical MTSI cases</w:t>
      </w:r>
      <w:r>
        <w:rPr>
          <w:rFonts w:hint="eastAsia"/>
          <w:lang w:eastAsia="ko-KR"/>
        </w:rPr>
        <w:t>,</w:t>
      </w:r>
      <w:r w:rsidRPr="00C74929">
        <w:rPr>
          <w:lang w:eastAsia="ko-KR"/>
        </w:rPr>
        <w:t xml:space="preserve"> </w:t>
      </w:r>
      <w:r w:rsidRPr="00A76C9D">
        <w:rPr>
          <w:lang w:eastAsia="ko-KR"/>
        </w:rPr>
        <w:t>effectively interfacing with PDCP</w:t>
      </w:r>
      <w:r>
        <w:rPr>
          <w:rFonts w:hint="eastAsia"/>
          <w:lang w:eastAsia="ko-KR"/>
        </w:rPr>
        <w:t xml:space="preserve">, </w:t>
      </w:r>
      <w:r w:rsidRPr="00C74929">
        <w:rPr>
          <w:lang w:eastAsia="ko-KR"/>
        </w:rPr>
        <w:t xml:space="preserve">as SDAP header would be needed only when more than one QoS flows are multiplexed in a </w:t>
      </w:r>
      <w:proofErr w:type="gramStart"/>
      <w:r w:rsidRPr="00C74929">
        <w:rPr>
          <w:lang w:eastAsia="ko-KR"/>
        </w:rPr>
        <w:t>DRB</w:t>
      </w:r>
      <w:proofErr w:type="gramEnd"/>
      <w:r w:rsidRPr="00C74929">
        <w:rPr>
          <w:lang w:eastAsia="ko-KR"/>
        </w:rPr>
        <w:t xml:space="preserve"> or reflective mapping is enabled.</w:t>
      </w:r>
    </w:p>
    <w:p w14:paraId="5DB68CAF" w14:textId="77200E50" w:rsidR="009551AA" w:rsidRDefault="009551AA" w:rsidP="009551AA">
      <w:pPr>
        <w:rPr>
          <w:b/>
          <w:bCs/>
          <w:noProof/>
          <w:color w:val="800080"/>
        </w:rPr>
      </w:pPr>
      <w:bookmarkStart w:id="19" w:name="historyclause"/>
      <w:bookmarkEnd w:id="0"/>
      <w:bookmarkEnd w:id="1"/>
      <w:bookmarkEnd w:id="2"/>
      <w:bookmarkEnd w:id="3"/>
      <w:bookmarkEnd w:id="4"/>
      <w:bookmarkEnd w:id="5"/>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bookmarkEnd w:id="19"/>
    <w:p w14:paraId="41D6E0E1" w14:textId="7723007B" w:rsidR="0091219E" w:rsidRPr="00761DB8" w:rsidRDefault="0091219E" w:rsidP="0091219E">
      <w:pPr>
        <w:pStyle w:val="FP"/>
      </w:pPr>
    </w:p>
    <w:sectPr w:rsidR="0091219E" w:rsidRPr="00761DB8"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96991" w14:textId="77777777" w:rsidR="00672003" w:rsidRDefault="00672003">
      <w:r>
        <w:separator/>
      </w:r>
    </w:p>
  </w:endnote>
  <w:endnote w:type="continuationSeparator" w:id="0">
    <w:p w14:paraId="16CB1F71" w14:textId="77777777" w:rsidR="00672003" w:rsidRDefault="0067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3DB6" w14:textId="77777777" w:rsidR="00672003" w:rsidRDefault="00672003">
      <w:r>
        <w:separator/>
      </w:r>
    </w:p>
  </w:footnote>
  <w:footnote w:type="continuationSeparator" w:id="0">
    <w:p w14:paraId="30D24C35" w14:textId="77777777" w:rsidR="00672003" w:rsidRDefault="00672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3B11"/>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15A8D"/>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C19AB"/>
    <w:rsid w:val="002C4BC0"/>
    <w:rsid w:val="002C56C7"/>
    <w:rsid w:val="002C58EF"/>
    <w:rsid w:val="002C6D70"/>
    <w:rsid w:val="002D194E"/>
    <w:rsid w:val="002D45C1"/>
    <w:rsid w:val="002E19BE"/>
    <w:rsid w:val="002F6BD3"/>
    <w:rsid w:val="002F7C99"/>
    <w:rsid w:val="0031021F"/>
    <w:rsid w:val="00312D4E"/>
    <w:rsid w:val="003177E2"/>
    <w:rsid w:val="00317BA2"/>
    <w:rsid w:val="003214FC"/>
    <w:rsid w:val="003369E2"/>
    <w:rsid w:val="00337CE2"/>
    <w:rsid w:val="003449A9"/>
    <w:rsid w:val="00346E51"/>
    <w:rsid w:val="0035607F"/>
    <w:rsid w:val="00366BCD"/>
    <w:rsid w:val="00367246"/>
    <w:rsid w:val="00373855"/>
    <w:rsid w:val="0037482E"/>
    <w:rsid w:val="003811E7"/>
    <w:rsid w:val="00397DA4"/>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A7128"/>
    <w:rsid w:val="004B3DBE"/>
    <w:rsid w:val="004B424E"/>
    <w:rsid w:val="004B762B"/>
    <w:rsid w:val="004C2420"/>
    <w:rsid w:val="004E2D39"/>
    <w:rsid w:val="004F1795"/>
    <w:rsid w:val="004F2212"/>
    <w:rsid w:val="0050627B"/>
    <w:rsid w:val="00515AA0"/>
    <w:rsid w:val="00516859"/>
    <w:rsid w:val="00524E50"/>
    <w:rsid w:val="00524F8E"/>
    <w:rsid w:val="00524F94"/>
    <w:rsid w:val="00545D74"/>
    <w:rsid w:val="00557871"/>
    <w:rsid w:val="00565596"/>
    <w:rsid w:val="00565DAB"/>
    <w:rsid w:val="00577545"/>
    <w:rsid w:val="005828C0"/>
    <w:rsid w:val="00583A8A"/>
    <w:rsid w:val="005B23FF"/>
    <w:rsid w:val="005E5C26"/>
    <w:rsid w:val="00604B0F"/>
    <w:rsid w:val="00604FA0"/>
    <w:rsid w:val="006139DC"/>
    <w:rsid w:val="00614C0D"/>
    <w:rsid w:val="00614F06"/>
    <w:rsid w:val="00617C07"/>
    <w:rsid w:val="00635C0D"/>
    <w:rsid w:val="0065714F"/>
    <w:rsid w:val="00661D30"/>
    <w:rsid w:val="00672003"/>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B479F"/>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32CA"/>
    <w:rsid w:val="00AD3421"/>
    <w:rsid w:val="00AF5A6E"/>
    <w:rsid w:val="00B14161"/>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39B5"/>
    <w:rsid w:val="00C1426D"/>
    <w:rsid w:val="00C14CE6"/>
    <w:rsid w:val="00C15ADE"/>
    <w:rsid w:val="00C17349"/>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7BA3"/>
    <w:rsid w:val="00F400A3"/>
    <w:rsid w:val="00F40F69"/>
    <w:rsid w:val="00F4291A"/>
    <w:rsid w:val="00F63FDF"/>
    <w:rsid w:val="00F75F81"/>
    <w:rsid w:val="00F77483"/>
    <w:rsid w:val="00F777CA"/>
    <w:rsid w:val="00F82005"/>
    <w:rsid w:val="00F8706B"/>
    <w:rsid w:val="00F9023B"/>
    <w:rsid w:val="00FA2B39"/>
    <w:rsid w:val="00FA538A"/>
    <w:rsid w:val="00FB3535"/>
    <w:rsid w:val="00FB3BB0"/>
    <w:rsid w:val="00FC3963"/>
    <w:rsid w:val="00FC7199"/>
    <w:rsid w:val="00FD497B"/>
    <w:rsid w:val="00FF4E77"/>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3.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5BF67-680C-451C-8427-BDC556307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5157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4</cp:revision>
  <cp:lastPrinted>2015-11-19T08:22:00Z</cp:lastPrinted>
  <dcterms:created xsi:type="dcterms:W3CDTF">2022-07-08T07:54:00Z</dcterms:created>
  <dcterms:modified xsi:type="dcterms:W3CDTF">2022-07-08T08:03:00Z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ies>
</file>